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59BC7A3A" w:rsidR="00F01566" w:rsidRDefault="00F01566" w:rsidP="00F01566">
      <w:pPr>
        <w:pStyle w:val="CRCoverPage"/>
        <w:tabs>
          <w:tab w:val="right" w:pos="9639"/>
        </w:tabs>
        <w:spacing w:after="0"/>
        <w:rPr>
          <w:b/>
          <w:i/>
          <w:noProof/>
          <w:sz w:val="28"/>
        </w:rPr>
      </w:pPr>
      <w:r>
        <w:rPr>
          <w:b/>
          <w:noProof/>
          <w:sz w:val="24"/>
        </w:rPr>
        <w:t>3GPP TSG-SA5 Meeting #1</w:t>
      </w:r>
      <w:r w:rsidR="009720F3">
        <w:rPr>
          <w:b/>
          <w:noProof/>
          <w:sz w:val="24"/>
        </w:rPr>
        <w:t>50</w:t>
      </w:r>
      <w:r>
        <w:rPr>
          <w:b/>
          <w:i/>
          <w:noProof/>
          <w:sz w:val="24"/>
        </w:rPr>
        <w:t xml:space="preserve"> </w:t>
      </w:r>
      <w:r>
        <w:rPr>
          <w:b/>
          <w:i/>
          <w:noProof/>
          <w:sz w:val="28"/>
        </w:rPr>
        <w:tab/>
        <w:t>S5-</w:t>
      </w:r>
      <w:r w:rsidR="00FC1EE5">
        <w:rPr>
          <w:b/>
          <w:i/>
          <w:noProof/>
          <w:sz w:val="28"/>
        </w:rPr>
        <w:t>235948</w:t>
      </w:r>
    </w:p>
    <w:p w14:paraId="104B5012" w14:textId="17CF3204" w:rsidR="002F5BEA" w:rsidRDefault="009720F3" w:rsidP="00F01566">
      <w:pPr>
        <w:pStyle w:val="Header"/>
        <w:rPr>
          <w:sz w:val="22"/>
          <w:szCs w:val="22"/>
        </w:rPr>
      </w:pPr>
      <w:r>
        <w:rPr>
          <w:sz w:val="24"/>
        </w:rPr>
        <w:t>Gothenburg</w:t>
      </w:r>
      <w:r w:rsidR="00F01566">
        <w:rPr>
          <w:sz w:val="24"/>
        </w:rPr>
        <w:t xml:space="preserve">, </w:t>
      </w:r>
      <w:r>
        <w:rPr>
          <w:sz w:val="24"/>
        </w:rPr>
        <w:t>Sweden</w:t>
      </w:r>
      <w:r w:rsidR="00F01566">
        <w:rPr>
          <w:sz w:val="24"/>
        </w:rPr>
        <w:t>, 2</w:t>
      </w:r>
      <w:r>
        <w:rPr>
          <w:sz w:val="24"/>
        </w:rPr>
        <w:t>1</w:t>
      </w:r>
      <w:r w:rsidR="00F01566">
        <w:rPr>
          <w:sz w:val="24"/>
        </w:rPr>
        <w:t xml:space="preserve"> - 2</w:t>
      </w:r>
      <w:r>
        <w:rPr>
          <w:sz w:val="24"/>
        </w:rPr>
        <w:t>5</w:t>
      </w:r>
      <w:r w:rsidR="00F01566">
        <w:rPr>
          <w:sz w:val="24"/>
        </w:rPr>
        <w:t xml:space="preserve"> </w:t>
      </w:r>
      <w:r>
        <w:rPr>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94F8" w:rsidR="001E41F3" w:rsidRPr="00410371" w:rsidRDefault="00F61580"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CCB77" w:rsidR="001E41F3" w:rsidRPr="00410371" w:rsidRDefault="00F61580" w:rsidP="00DB145C">
            <w:pPr>
              <w:pStyle w:val="CRCoverPage"/>
              <w:spacing w:after="0"/>
              <w:jc w:val="center"/>
              <w:rPr>
                <w:noProof/>
              </w:rPr>
            </w:pPr>
            <w:r>
              <w:fldChar w:fldCharType="begin"/>
            </w:r>
            <w:r>
              <w:instrText xml:space="preserve"> DOCPROPERTY  Cr#  \* MERGEFORMAT </w:instrText>
            </w:r>
            <w:r>
              <w:fldChar w:fldCharType="separate"/>
            </w:r>
            <w:r w:rsidR="00955C0B">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2BCEE" w:rsidR="001E41F3" w:rsidRPr="00410371" w:rsidRDefault="00FC1EE5" w:rsidP="00E13F3D">
            <w:pPr>
              <w:pStyle w:val="CRCoverPage"/>
              <w:spacing w:after="0"/>
              <w:jc w:val="center"/>
              <w:rPr>
                <w:b/>
                <w:noProof/>
              </w:rPr>
            </w:pPr>
            <w:r w:rsidRPr="00CA6E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A45DB" w:rsidR="001E41F3" w:rsidRPr="00410371" w:rsidRDefault="00F61580">
            <w:pPr>
              <w:pStyle w:val="CRCoverPage"/>
              <w:spacing w:after="0"/>
              <w:jc w:val="center"/>
              <w:rPr>
                <w:noProof/>
                <w:sz w:val="28"/>
              </w:rPr>
            </w:pPr>
            <w:r>
              <w:fldChar w:fldCharType="begin"/>
            </w:r>
            <w:r>
              <w:instrText xml:space="preserve"> DOCPROPERTY  Version  \* MERGEFORMAT </w:instrText>
            </w:r>
            <w:r>
              <w:fldChar w:fldCharType="separate"/>
            </w:r>
            <w:r w:rsidR="00DB145C" w:rsidRPr="00693AA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4D08F" w:rsidR="00F25D98" w:rsidRDefault="00DB1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473D4" w:rsidR="001E41F3" w:rsidRDefault="00F61580">
            <w:pPr>
              <w:pStyle w:val="CRCoverPage"/>
              <w:spacing w:after="0"/>
              <w:ind w:left="100"/>
              <w:rPr>
                <w:noProof/>
              </w:rPr>
            </w:pPr>
            <w:r>
              <w:fldChar w:fldCharType="begin"/>
            </w:r>
            <w:r>
              <w:instrText xml:space="preserve"> DOCPROPERTY  CrTitle  \* MERGEFORMAT </w:instrText>
            </w:r>
            <w:r>
              <w:fldChar w:fldCharType="separate"/>
            </w:r>
            <w:r w:rsidR="00DB145C" w:rsidRPr="00DB145C">
              <w:t>Adding additional virtual resources usage to estimate VNF energy consumption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CD29" w:rsidR="001E41F3" w:rsidRDefault="00DB145C">
            <w:pPr>
              <w:pStyle w:val="CRCoverPage"/>
              <w:spacing w:after="0"/>
              <w:ind w:left="100"/>
              <w:rPr>
                <w:noProof/>
              </w:rPr>
            </w:pPr>
            <w:r>
              <w:rPr>
                <w:noProof/>
              </w:rPr>
              <w:t>Huawei</w:t>
            </w:r>
            <w:r w:rsidR="00F8172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89F48" w:rsidR="001E41F3" w:rsidRDefault="00F61580">
            <w:pPr>
              <w:pStyle w:val="CRCoverPage"/>
              <w:spacing w:after="0"/>
              <w:ind w:left="100"/>
              <w:rPr>
                <w:noProof/>
              </w:rPr>
            </w:pPr>
            <w:r>
              <w:fldChar w:fldCharType="begin"/>
            </w:r>
            <w:r>
              <w:instrText xml:space="preserve"> DOCPROPERTY  RelatedWis  \* MERGEFORMAT </w:instrText>
            </w:r>
            <w:r>
              <w:fldChar w:fldCharType="separate"/>
            </w:r>
            <w:r w:rsidR="00DB145C">
              <w:rPr>
                <w:noProof/>
              </w:rPr>
              <w:t>EE5GPLUS_Ph2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8300" w:rsidR="001E41F3" w:rsidRDefault="00BF27A2">
            <w:pPr>
              <w:pStyle w:val="CRCoverPage"/>
              <w:spacing w:after="0"/>
              <w:ind w:left="100"/>
              <w:rPr>
                <w:noProof/>
              </w:rPr>
            </w:pPr>
            <w:r>
              <w:t>202</w:t>
            </w:r>
            <w:r w:rsidR="005658F2">
              <w:t>3</w:t>
            </w:r>
            <w:r>
              <w:t>-</w:t>
            </w:r>
            <w:r w:rsidR="00DB145C">
              <w:t>06</w:t>
            </w:r>
            <w:r w:rsidR="00AE5DD8">
              <w:t>-</w:t>
            </w:r>
            <w:r w:rsidR="00DB145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E401" w:rsidR="001E41F3" w:rsidRDefault="00F61580" w:rsidP="00D24991">
            <w:pPr>
              <w:pStyle w:val="CRCoverPage"/>
              <w:spacing w:after="0"/>
              <w:ind w:left="100" w:right="-609"/>
              <w:rPr>
                <w:b/>
                <w:noProof/>
              </w:rPr>
            </w:pPr>
            <w:r>
              <w:fldChar w:fldCharType="begin"/>
            </w:r>
            <w:r>
              <w:instrText xml:space="preserve"> DOCPROPERTY  Cat  \* MERGEFORMAT </w:instrText>
            </w:r>
            <w:r>
              <w:fldChar w:fldCharType="separate"/>
            </w:r>
            <w:r w:rsidR="00DB14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78C1" w:rsidR="001E41F3" w:rsidRDefault="00F01E67">
            <w:pPr>
              <w:pStyle w:val="CRCoverPage"/>
              <w:spacing w:after="0"/>
              <w:ind w:left="100"/>
              <w:rPr>
                <w:noProof/>
              </w:rPr>
            </w:pPr>
            <w:r>
              <w:rPr>
                <w:noProof/>
              </w:rPr>
              <w:t>The Energy Consumption (EC) of VNF/VNFC can be estimated based on their vCPU usage but not only. It can also be based on their vMemory usage and/or their vDisk usage and/or their I/O traffic volume.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57DBA" w:rsidR="001E41F3" w:rsidRDefault="00F01E67">
            <w:pPr>
              <w:pStyle w:val="CRCoverPage"/>
              <w:spacing w:after="0"/>
              <w:ind w:left="100"/>
              <w:rPr>
                <w:noProof/>
              </w:rPr>
            </w:pPr>
            <w:r>
              <w:rPr>
                <w:noProof/>
              </w:rPr>
              <w:t xml:space="preserve">Introduce mean </w:t>
            </w:r>
            <w:r w:rsidRPr="00F01E67">
              <w:rPr>
                <w:noProof/>
              </w:rPr>
              <w:t>vMemory usage</w:t>
            </w:r>
            <w:r>
              <w:rPr>
                <w:noProof/>
              </w:rPr>
              <w:t xml:space="preserve">, mean </w:t>
            </w:r>
            <w:r w:rsidRPr="00F01E67">
              <w:rPr>
                <w:noProof/>
              </w:rPr>
              <w:t>vDisk usage and I/O traffic volume</w:t>
            </w:r>
            <w:r>
              <w:rPr>
                <w:noProof/>
              </w:rPr>
              <w:t xml:space="preserve"> as additional metrics on which the EC of VNF/VNFC can be estimated.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60BD0" w:rsidR="001E41F3" w:rsidRDefault="00F01E67">
            <w:pPr>
              <w:pStyle w:val="CRCoverPage"/>
              <w:spacing w:after="0"/>
              <w:ind w:left="100"/>
              <w:rPr>
                <w:noProof/>
              </w:rPr>
            </w:pPr>
            <w:r>
              <w:rPr>
                <w:noProof/>
              </w:rPr>
              <w:t>The Energy Consumption (EC) of VNF/VNFC would remain estimated based on their vCPU usage only, what may not satisfy all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14535" w:rsidR="001E41F3" w:rsidRDefault="00693AA0">
            <w:pPr>
              <w:pStyle w:val="CRCoverPage"/>
              <w:spacing w:after="0"/>
              <w:ind w:left="100"/>
              <w:rPr>
                <w:noProof/>
              </w:rPr>
            </w:pPr>
            <w:r>
              <w:rPr>
                <w:noProof/>
              </w:rPr>
              <w:t xml:space="preserve">3.2, </w:t>
            </w:r>
            <w:r w:rsidR="00DB145C" w:rsidRPr="00DB145C">
              <w:rPr>
                <w:noProof/>
              </w:rPr>
              <w:t>6.7.3.1.3</w:t>
            </w:r>
            <w:r w:rsidR="00DB145C">
              <w:rPr>
                <w:noProof/>
              </w:rPr>
              <w:t xml:space="preserve">, </w:t>
            </w:r>
            <w:r w:rsidR="00DB145C" w:rsidRPr="00DB145C">
              <w:rPr>
                <w:noProof/>
              </w:rPr>
              <w:t>6.7.3.1.</w:t>
            </w:r>
            <w:r w:rsidR="00DB145C">
              <w:rPr>
                <w:noProof/>
              </w:rPr>
              <w:t xml:space="preserve">X (new), </w:t>
            </w:r>
            <w:r w:rsidR="00DB145C" w:rsidRPr="00DB145C">
              <w:rPr>
                <w:noProof/>
              </w:rPr>
              <w:t>6.7.3.1.</w:t>
            </w:r>
            <w:r w:rsidR="00DB145C">
              <w:rPr>
                <w:noProof/>
              </w:rPr>
              <w:t xml:space="preserve">Y (new), </w:t>
            </w:r>
            <w:r w:rsidR="00DB145C" w:rsidRPr="00DB145C">
              <w:rPr>
                <w:noProof/>
              </w:rPr>
              <w:t>6.7.3.1.</w:t>
            </w:r>
            <w:r w:rsidR="00DB145C">
              <w:rPr>
                <w:noProof/>
              </w:rPr>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623D7" w:rsidR="001E41F3" w:rsidRDefault="00DB1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EDDFB" w:rsidR="001E41F3" w:rsidRDefault="00F01E67">
            <w:pPr>
              <w:pStyle w:val="CRCoverPage"/>
              <w:spacing w:after="0"/>
              <w:ind w:left="100"/>
              <w:rPr>
                <w:noProof/>
              </w:rPr>
            </w:pPr>
            <w:r>
              <w:rPr>
                <w:noProof/>
              </w:rPr>
              <w:t>The justification for this CR can be found in TR 28.913 clause 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6AF68" w:rsidR="008863B9" w:rsidRDefault="00FC1EE5">
            <w:pPr>
              <w:pStyle w:val="CRCoverPage"/>
              <w:spacing w:after="0"/>
              <w:ind w:left="100"/>
              <w:rPr>
                <w:noProof/>
              </w:rPr>
            </w:pPr>
            <w:r>
              <w:rPr>
                <w:noProof/>
              </w:rPr>
              <w:t>Revision of S5-235385.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F746A1"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68760BBE" w14:textId="77777777" w:rsidTr="00F221D7">
        <w:tc>
          <w:tcPr>
            <w:tcW w:w="9521" w:type="dxa"/>
            <w:shd w:val="clear" w:color="auto" w:fill="FFFFCC"/>
            <w:vAlign w:val="center"/>
          </w:tcPr>
          <w:p w14:paraId="20FEC270" w14:textId="00F77481" w:rsidR="009C1C76" w:rsidRPr="00477531" w:rsidRDefault="009C1C76" w:rsidP="00F221D7">
            <w:pPr>
              <w:jc w:val="center"/>
              <w:rPr>
                <w:rFonts w:ascii="Arial" w:hAnsi="Arial" w:cs="Arial"/>
                <w:b/>
                <w:bCs/>
                <w:sz w:val="28"/>
                <w:szCs w:val="28"/>
              </w:rPr>
            </w:pPr>
            <w:bookmarkStart w:id="1" w:name="_Hlk122433067"/>
            <w:r>
              <w:rPr>
                <w:rFonts w:ascii="Arial" w:hAnsi="Arial" w:cs="Arial"/>
                <w:b/>
                <w:bCs/>
                <w:sz w:val="28"/>
                <w:szCs w:val="28"/>
                <w:lang w:eastAsia="zh-CN"/>
              </w:rPr>
              <w:t>First change</w:t>
            </w:r>
          </w:p>
        </w:tc>
      </w:tr>
      <w:bookmarkEnd w:id="1"/>
    </w:tbl>
    <w:p w14:paraId="045D6004" w14:textId="4B48C71D" w:rsidR="009C1C76" w:rsidRDefault="009C1C76">
      <w:pPr>
        <w:rPr>
          <w:noProof/>
        </w:rPr>
      </w:pPr>
    </w:p>
    <w:p w14:paraId="767216F8" w14:textId="77777777" w:rsidR="00693AA0" w:rsidRPr="003D224E" w:rsidRDefault="00693AA0" w:rsidP="00693AA0">
      <w:pPr>
        <w:pStyle w:val="Heading2"/>
      </w:pPr>
      <w:bookmarkStart w:id="2" w:name="_Toc20141971"/>
      <w:bookmarkStart w:id="3" w:name="_Toc27476462"/>
      <w:bookmarkStart w:id="4" w:name="_Toc35960999"/>
      <w:bookmarkStart w:id="5" w:name="_Toc44494659"/>
      <w:bookmarkStart w:id="6" w:name="_Toc45099067"/>
      <w:bookmarkStart w:id="7" w:name="_Toc51751880"/>
      <w:bookmarkStart w:id="8" w:name="_Toc51752237"/>
      <w:bookmarkStart w:id="9" w:name="_Toc58578570"/>
      <w:bookmarkStart w:id="10" w:name="_Toc138162094"/>
      <w:r w:rsidRPr="003D224E">
        <w:t>3.2</w:t>
      </w:r>
      <w:r w:rsidRPr="003D224E">
        <w:tab/>
        <w:t>Abbreviations</w:t>
      </w:r>
      <w:bookmarkEnd w:id="2"/>
      <w:bookmarkEnd w:id="3"/>
      <w:bookmarkEnd w:id="4"/>
      <w:bookmarkEnd w:id="5"/>
      <w:bookmarkEnd w:id="6"/>
      <w:bookmarkEnd w:id="7"/>
      <w:bookmarkEnd w:id="8"/>
      <w:bookmarkEnd w:id="9"/>
      <w:bookmarkEnd w:id="10"/>
    </w:p>
    <w:p w14:paraId="11E8296C" w14:textId="77777777" w:rsidR="00693AA0" w:rsidRPr="003D224E" w:rsidRDefault="00693AA0" w:rsidP="00693AA0">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1289DB7F" w14:textId="4D6A5E2D" w:rsidR="00693AA0" w:rsidRDefault="00693AA0" w:rsidP="00693AA0">
      <w:pPr>
        <w:pStyle w:val="EW"/>
        <w:rPr>
          <w:ins w:id="11" w:author="Huawei" w:date="2023-08-10T13:58:00Z"/>
          <w:rFonts w:eastAsia="SimSun"/>
          <w:lang w:val="en-US"/>
        </w:rPr>
      </w:pPr>
      <w:r>
        <w:rPr>
          <w:rFonts w:eastAsia="SimSun"/>
          <w:lang w:eastAsia="zh-CN"/>
        </w:rPr>
        <w:t>EE</w:t>
      </w:r>
      <w:r>
        <w:rPr>
          <w:rFonts w:eastAsia="SimSun"/>
          <w:lang w:eastAsia="zh-CN"/>
        </w:rPr>
        <w:tab/>
      </w:r>
      <w:r>
        <w:rPr>
          <w:rFonts w:eastAsia="SimSun"/>
          <w:lang w:val="en-US"/>
        </w:rPr>
        <w:t>Energy Efficiency</w:t>
      </w:r>
    </w:p>
    <w:p w14:paraId="04ABB31A" w14:textId="1EA79EBA" w:rsidR="00693AA0" w:rsidRDefault="00693AA0" w:rsidP="00693AA0">
      <w:pPr>
        <w:pStyle w:val="EW"/>
      </w:pPr>
      <w:ins w:id="12" w:author="Huawei" w:date="2023-08-10T13:58:00Z">
        <w:r>
          <w:t>J</w:t>
        </w:r>
        <w:r>
          <w:tab/>
          <w:t>Joule</w:t>
        </w:r>
      </w:ins>
    </w:p>
    <w:p w14:paraId="4DB640A6" w14:textId="77777777" w:rsidR="00693AA0" w:rsidRPr="008649C1" w:rsidRDefault="00693AA0" w:rsidP="00693AA0">
      <w:pPr>
        <w:pStyle w:val="EW"/>
        <w:rPr>
          <w:b/>
        </w:rPr>
      </w:pPr>
      <w:proofErr w:type="spellStart"/>
      <w:r>
        <w:t>kbit</w:t>
      </w:r>
      <w:proofErr w:type="spellEnd"/>
      <w:r>
        <w:tab/>
        <w:t>kilobit (1000 bits)</w:t>
      </w:r>
    </w:p>
    <w:p w14:paraId="63DAEBE8" w14:textId="77777777" w:rsidR="00693AA0" w:rsidRPr="003D224E" w:rsidRDefault="00693AA0" w:rsidP="00693AA0">
      <w:pPr>
        <w:pStyle w:val="EW"/>
      </w:pPr>
      <w:r w:rsidRPr="003D224E">
        <w:t>RTT</w:t>
      </w:r>
      <w:r w:rsidRPr="003D224E">
        <w:tab/>
        <w:t>Round Trip Time</w:t>
      </w:r>
    </w:p>
    <w:p w14:paraId="420B7A9A" w14:textId="4D6B4255" w:rsidR="00693AA0" w:rsidRDefault="00693A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AA0" w:rsidRPr="00477531" w14:paraId="6F45E882" w14:textId="77777777" w:rsidTr="00944733">
        <w:tc>
          <w:tcPr>
            <w:tcW w:w="9521" w:type="dxa"/>
            <w:shd w:val="clear" w:color="auto" w:fill="FFFFCC"/>
            <w:vAlign w:val="center"/>
          </w:tcPr>
          <w:p w14:paraId="4D090D09" w14:textId="44F02FE6" w:rsidR="00693AA0" w:rsidRPr="00477531" w:rsidRDefault="00693AA0" w:rsidP="00944733">
            <w:pPr>
              <w:jc w:val="center"/>
              <w:rPr>
                <w:rFonts w:ascii="Arial" w:hAnsi="Arial" w:cs="Arial"/>
                <w:b/>
                <w:bCs/>
                <w:sz w:val="28"/>
                <w:szCs w:val="28"/>
              </w:rPr>
            </w:pPr>
            <w:r>
              <w:rPr>
                <w:rFonts w:ascii="Arial" w:hAnsi="Arial" w:cs="Arial"/>
                <w:b/>
                <w:bCs/>
                <w:sz w:val="28"/>
                <w:szCs w:val="28"/>
                <w:lang w:eastAsia="zh-CN"/>
              </w:rPr>
              <w:t>Next change</w:t>
            </w:r>
          </w:p>
        </w:tc>
      </w:tr>
    </w:tbl>
    <w:p w14:paraId="26DC8F4C" w14:textId="77777777" w:rsidR="00693AA0" w:rsidRDefault="00693AA0">
      <w:pPr>
        <w:rPr>
          <w:noProof/>
        </w:rPr>
      </w:pPr>
    </w:p>
    <w:p w14:paraId="635590F6" w14:textId="2B46CD20" w:rsidR="009C1C76" w:rsidRDefault="009C1C76">
      <w:pPr>
        <w:rPr>
          <w:noProof/>
        </w:rPr>
      </w:pPr>
    </w:p>
    <w:p w14:paraId="7AA8DEFC" w14:textId="77777777" w:rsidR="009C1C76" w:rsidRDefault="009C1C76" w:rsidP="009C1C76">
      <w:pPr>
        <w:pStyle w:val="Heading5"/>
        <w:rPr>
          <w:noProof/>
        </w:rPr>
      </w:pPr>
      <w:bookmarkStart w:id="13" w:name="_Toc98165889"/>
      <w:r>
        <w:rPr>
          <w:noProof/>
        </w:rPr>
        <w:t>6.7.3.1.3</w:t>
      </w:r>
      <w:r>
        <w:rPr>
          <w:noProof/>
        </w:rPr>
        <w:tab/>
        <w:t>Estimated Virtualized Network Function Component (VNFC) energy consumption</w:t>
      </w:r>
      <w:bookmarkEnd w:id="13"/>
    </w:p>
    <w:p w14:paraId="3B7F676D" w14:textId="77777777" w:rsidR="009C1C76" w:rsidRDefault="009C1C76" w:rsidP="009C1C76">
      <w:pPr>
        <w:pStyle w:val="B1"/>
      </w:pPr>
      <w:r>
        <w:t xml:space="preserve">a) </w:t>
      </w:r>
      <w:proofErr w:type="spellStart"/>
      <w:proofErr w:type="gramStart"/>
      <w:r>
        <w:t>EC</w:t>
      </w:r>
      <w:r>
        <w:rPr>
          <w:vertAlign w:val="subscript"/>
        </w:rPr>
        <w:t>VNFC,estimated</w:t>
      </w:r>
      <w:proofErr w:type="spellEnd"/>
      <w:proofErr w:type="gramEnd"/>
    </w:p>
    <w:p w14:paraId="21AFA06F" w14:textId="77777777" w:rsidR="009C1C76" w:rsidRDefault="009C1C76" w:rsidP="009C1C76">
      <w:pPr>
        <w:pStyle w:val="B1"/>
      </w:pPr>
      <w:r>
        <w:t>b) A KPI that gives an estimation of the energy consumption of a VNFC. In this version of the document, this KPI is obtained by taking the estimated energy consumption of the virtual compute resource instance on which the VNFC runs. The unit of this KPI is J.</w:t>
      </w:r>
    </w:p>
    <w:p w14:paraId="69AA8203" w14:textId="000F237A" w:rsidR="009C1C76" w:rsidRDefault="009C1C76" w:rsidP="009C1C76">
      <w:pPr>
        <w:pStyle w:val="B1"/>
      </w:pPr>
      <w:r>
        <w:t xml:space="preserve">c) </w:t>
      </w:r>
      <w:r>
        <w:rPr>
          <w:noProof/>
          <w:lang w:val="fr-FR" w:eastAsia="fr-FR"/>
        </w:rPr>
        <w:drawing>
          <wp:inline distT="0" distB="0" distL="0" distR="0" wp14:anchorId="3FF0242E" wp14:editId="25C134B1">
            <wp:extent cx="4612640" cy="266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2640" cy="266065"/>
                    </a:xfrm>
                    <a:prstGeom prst="rect">
                      <a:avLst/>
                    </a:prstGeom>
                    <a:noFill/>
                    <a:ln>
                      <a:noFill/>
                    </a:ln>
                  </pic:spPr>
                </pic:pic>
              </a:graphicData>
            </a:graphic>
          </wp:inline>
        </w:drawing>
      </w:r>
    </w:p>
    <w:p w14:paraId="4D4A9610" w14:textId="77777777" w:rsidR="009C1C76" w:rsidRDefault="009C1C76" w:rsidP="009C1C76">
      <w:pPr>
        <w:pStyle w:val="B1"/>
        <w:jc w:val="center"/>
      </w:pPr>
    </w:p>
    <w:p w14:paraId="416BD002" w14:textId="77777777" w:rsidR="009C1C76" w:rsidRDefault="009C1C76" w:rsidP="009C1C76">
      <w:pPr>
        <w:pStyle w:val="B1"/>
      </w:pPr>
      <w:r>
        <w:t xml:space="preserve">d) </w:t>
      </w:r>
      <w:proofErr w:type="spellStart"/>
      <w:r>
        <w:t>ManagedFunction</w:t>
      </w:r>
      <w:proofErr w:type="spellEnd"/>
    </w:p>
    <w:p w14:paraId="59DF7FD3" w14:textId="77777777" w:rsidR="00DB145C" w:rsidRDefault="009C1C76" w:rsidP="009C1C76">
      <w:pPr>
        <w:pStyle w:val="B1"/>
        <w:rPr>
          <w:ins w:id="14" w:author="Huawei" w:date="2023-06-19T12:22:00Z"/>
        </w:rPr>
      </w:pPr>
      <w:r>
        <w:t xml:space="preserve">e) In this version of the document, the energy consumption of the virtual compute resource instance is estimated based on </w:t>
      </w:r>
      <w:ins w:id="15" w:author="Huawei" w:date="2023-06-19T12:22:00Z">
        <w:r w:rsidR="00DB145C">
          <w:t>either:</w:t>
        </w:r>
      </w:ins>
    </w:p>
    <w:p w14:paraId="415D5950" w14:textId="77777777" w:rsidR="00DB145C" w:rsidRDefault="00DB145C" w:rsidP="00DB145C">
      <w:pPr>
        <w:pStyle w:val="B2"/>
        <w:rPr>
          <w:ins w:id="16" w:author="Huawei" w:date="2023-06-19T12:22:00Z"/>
        </w:rPr>
      </w:pPr>
      <w:ins w:id="17" w:author="Huawei" w:date="2023-06-19T12:22:00Z">
        <w:r>
          <w:t xml:space="preserve">- </w:t>
        </w:r>
      </w:ins>
      <w:bookmarkStart w:id="18" w:name="_Hlk138070267"/>
      <w:r w:rsidR="009C1C76">
        <w:t>its mean vCPU usage, as per clause 6.7.3.</w:t>
      </w:r>
      <w:r w:rsidR="009C1C76" w:rsidRPr="00BA157F">
        <w:t>1.4</w:t>
      </w:r>
      <w:bookmarkEnd w:id="18"/>
      <w:r w:rsidR="009C1C76">
        <w:t>.</w:t>
      </w:r>
      <w:r w:rsidR="009C1C76" w:rsidRPr="00BA157F">
        <w:t xml:space="preserve"> The method for calculating </w:t>
      </w:r>
      <w:proofErr w:type="spellStart"/>
      <w:proofErr w:type="gramStart"/>
      <w:r w:rsidR="009C1C76">
        <w:t>EC</w:t>
      </w:r>
      <w:r w:rsidR="009C1C76" w:rsidRPr="002348F5">
        <w:rPr>
          <w:vertAlign w:val="subscript"/>
        </w:rPr>
        <w:t>VNFC,estimated</w:t>
      </w:r>
      <w:proofErr w:type="spellEnd"/>
      <w:proofErr w:type="gramEnd"/>
      <w:r w:rsidR="009C1C76" w:rsidRPr="00BA157F">
        <w:t xml:space="preserve"> is described in TS 28.310 [9] clause 6.</w:t>
      </w:r>
      <w:r w:rsidR="009C1C76">
        <w:t>3</w:t>
      </w:r>
      <w:r w:rsidR="009C1C76" w:rsidRPr="00BA157F">
        <w:t>.2.2.1</w:t>
      </w:r>
      <w:ins w:id="19" w:author="Huawei" w:date="2023-06-19T12:22:00Z">
        <w:r>
          <w:t>, or</w:t>
        </w:r>
      </w:ins>
    </w:p>
    <w:p w14:paraId="33B46B8E" w14:textId="28C77003" w:rsidR="00DB145C" w:rsidRDefault="00DB145C" w:rsidP="00DB145C">
      <w:pPr>
        <w:pStyle w:val="B2"/>
        <w:rPr>
          <w:ins w:id="20" w:author="Huawei" w:date="2023-06-19T12:22:00Z"/>
        </w:rPr>
      </w:pPr>
      <w:ins w:id="21" w:author="Huawei" w:date="2023-06-19T12:22:00Z">
        <w:r>
          <w:t xml:space="preserve">- </w:t>
        </w:r>
      </w:ins>
      <w:ins w:id="22" w:author="Huawei" w:date="2023-06-19T12:23:00Z">
        <w:r w:rsidRPr="00DB145C">
          <w:t xml:space="preserve">its mean </w:t>
        </w:r>
        <w:proofErr w:type="spellStart"/>
        <w:r w:rsidRPr="00DB145C">
          <w:t>v</w:t>
        </w:r>
      </w:ins>
      <w:ins w:id="23" w:author="Huawei" w:date="2023-06-19T12:30:00Z">
        <w:r>
          <w:t>Memory</w:t>
        </w:r>
      </w:ins>
      <w:proofErr w:type="spellEnd"/>
      <w:ins w:id="24" w:author="Huawei" w:date="2023-06-19T12:23:00Z">
        <w:r w:rsidRPr="00DB145C">
          <w:t xml:space="preserve"> usage, as per clause 6.7.3.1.</w:t>
        </w:r>
      </w:ins>
      <w:ins w:id="25" w:author="Huawei" w:date="2023-06-19T12:30:00Z">
        <w:r>
          <w:t>X, or</w:t>
        </w:r>
      </w:ins>
    </w:p>
    <w:p w14:paraId="0CA739E6" w14:textId="545E9E4F" w:rsidR="00DB145C" w:rsidRDefault="00DB145C" w:rsidP="00DB145C">
      <w:pPr>
        <w:pStyle w:val="B2"/>
        <w:rPr>
          <w:ins w:id="26" w:author="Huawei" w:date="2023-06-19T12:22:00Z"/>
        </w:rPr>
      </w:pPr>
      <w:ins w:id="27" w:author="Huawei" w:date="2023-06-19T12:22:00Z">
        <w:r>
          <w:t xml:space="preserve">- </w:t>
        </w:r>
      </w:ins>
      <w:ins w:id="28" w:author="Huawei" w:date="2023-06-19T12:30:00Z">
        <w:r w:rsidRPr="00DB145C">
          <w:t xml:space="preserve">its mean </w:t>
        </w:r>
        <w:proofErr w:type="spellStart"/>
        <w:r w:rsidRPr="00DB145C">
          <w:t>v</w:t>
        </w:r>
        <w:r>
          <w:t>Disk</w:t>
        </w:r>
        <w:proofErr w:type="spellEnd"/>
        <w:r w:rsidRPr="00DB145C">
          <w:t xml:space="preserve"> usage, as per clause 6.7.3.1.</w:t>
        </w:r>
      </w:ins>
      <w:ins w:id="29" w:author="Huawei" w:date="2023-06-19T12:31:00Z">
        <w:r>
          <w:t>Y</w:t>
        </w:r>
      </w:ins>
      <w:ins w:id="30" w:author="Huawei" w:date="2023-06-19T12:30:00Z">
        <w:r>
          <w:t>, or</w:t>
        </w:r>
      </w:ins>
    </w:p>
    <w:p w14:paraId="6017C1A7" w14:textId="4FEC3840" w:rsidR="009C1C76" w:rsidRDefault="00DB145C" w:rsidP="00DB145C">
      <w:pPr>
        <w:pStyle w:val="B2"/>
      </w:pPr>
      <w:ins w:id="31" w:author="Huawei" w:date="2023-06-19T12:22:00Z">
        <w:r>
          <w:t xml:space="preserve">- </w:t>
        </w:r>
      </w:ins>
      <w:ins w:id="32" w:author="Huawei" w:date="2023-06-19T12:30:00Z">
        <w:r w:rsidRPr="00DB145C">
          <w:t xml:space="preserve">its </w:t>
        </w:r>
      </w:ins>
      <w:ins w:id="33" w:author="Huawei" w:date="2023-06-19T12:31:00Z">
        <w:r>
          <w:t>I/O traffic</w:t>
        </w:r>
      </w:ins>
      <w:ins w:id="34" w:author="Huawei" w:date="2023-06-19T12:30:00Z">
        <w:r w:rsidRPr="00DB145C">
          <w:t xml:space="preserve"> </w:t>
        </w:r>
      </w:ins>
      <w:ins w:id="35" w:author="Huawei" w:date="2023-06-19T12:31:00Z">
        <w:r>
          <w:t>volume</w:t>
        </w:r>
      </w:ins>
      <w:ins w:id="36" w:author="Huawei" w:date="2023-06-19T12:30:00Z">
        <w:r w:rsidRPr="00DB145C">
          <w:t>, as per clause 6.7.3.1.</w:t>
        </w:r>
      </w:ins>
      <w:ins w:id="37" w:author="Huawei" w:date="2023-06-19T12:31:00Z">
        <w:r>
          <w:t>Z</w:t>
        </w:r>
      </w:ins>
      <w:r w:rsidR="009C1C76" w:rsidRPr="00BA157F">
        <w:t>.</w:t>
      </w:r>
    </w:p>
    <w:p w14:paraId="563810FA" w14:textId="77777777" w:rsidR="009C1C76" w:rsidRDefault="009C1C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7BBCF65C" w14:textId="77777777" w:rsidTr="00F221D7">
        <w:tc>
          <w:tcPr>
            <w:tcW w:w="9521" w:type="dxa"/>
            <w:shd w:val="clear" w:color="auto" w:fill="FFFFCC"/>
            <w:vAlign w:val="center"/>
          </w:tcPr>
          <w:p w14:paraId="13AD55B0" w14:textId="77777777"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Next change</w:t>
            </w:r>
          </w:p>
        </w:tc>
      </w:tr>
    </w:tbl>
    <w:p w14:paraId="7A52E550" w14:textId="59343827" w:rsidR="009C1C76" w:rsidRDefault="009C1C76">
      <w:pPr>
        <w:rPr>
          <w:noProof/>
        </w:rPr>
      </w:pPr>
    </w:p>
    <w:p w14:paraId="61B4D26B" w14:textId="50D251CB" w:rsidR="009C1C76" w:rsidRDefault="009C1C76" w:rsidP="009C1C76">
      <w:pPr>
        <w:pStyle w:val="Heading5"/>
        <w:rPr>
          <w:ins w:id="38" w:author="Huawei" w:date="2023-06-19T09:15:00Z"/>
          <w:noProof/>
        </w:rPr>
      </w:pPr>
      <w:bookmarkStart w:id="39" w:name="_Toc137027490"/>
      <w:ins w:id="40" w:author="Huawei" w:date="2023-06-19T09:16:00Z">
        <w:r>
          <w:rPr>
            <w:noProof/>
          </w:rPr>
          <w:t>6.7.3.1.X</w:t>
        </w:r>
      </w:ins>
      <w:ins w:id="41" w:author="Huawei" w:date="2023-06-19T09:15:00Z">
        <w:r>
          <w:rPr>
            <w:noProof/>
          </w:rPr>
          <w:tab/>
          <w:t>Estimated virtual compute resource instance energy consumption based on mean vMemory usage</w:t>
        </w:r>
        <w:bookmarkEnd w:id="39"/>
      </w:ins>
    </w:p>
    <w:p w14:paraId="70F94C41" w14:textId="77777777" w:rsidR="009C1C76" w:rsidRPr="00FA7D73" w:rsidRDefault="009C1C76" w:rsidP="009C1C76">
      <w:pPr>
        <w:rPr>
          <w:ins w:id="42" w:author="Huawei" w:date="2023-06-19T09:15:00Z"/>
        </w:rPr>
      </w:pPr>
    </w:p>
    <w:p w14:paraId="26EF3D58" w14:textId="77777777" w:rsidR="009C1C76" w:rsidRDefault="009C1C76" w:rsidP="009C1C76">
      <w:pPr>
        <w:pStyle w:val="B1"/>
        <w:rPr>
          <w:ins w:id="43" w:author="Huawei" w:date="2023-06-19T09:15:00Z"/>
        </w:rPr>
      </w:pPr>
      <w:ins w:id="44" w:author="Huawei" w:date="2023-06-19T09:15:00Z">
        <w:r>
          <w:t xml:space="preserve">a) </w:t>
        </w:r>
        <w:proofErr w:type="spellStart"/>
        <w:proofErr w:type="gramStart"/>
        <w:r>
          <w:t>EC</w:t>
        </w:r>
        <w:r>
          <w:rPr>
            <w:vertAlign w:val="subscript"/>
          </w:rPr>
          <w:t>virtualCompute,estimated</w:t>
        </w:r>
        <w:proofErr w:type="gramEnd"/>
        <w:r>
          <w:rPr>
            <w:vertAlign w:val="subscript"/>
          </w:rPr>
          <w:t>,VMemoryUsageMean</w:t>
        </w:r>
        <w:proofErr w:type="spellEnd"/>
      </w:ins>
    </w:p>
    <w:p w14:paraId="431129D1" w14:textId="77777777" w:rsidR="009C1C76" w:rsidRDefault="009C1C76" w:rsidP="009C1C76">
      <w:pPr>
        <w:pStyle w:val="B1"/>
        <w:rPr>
          <w:ins w:id="45" w:author="Huawei" w:date="2023-06-19T09:15:00Z"/>
        </w:rPr>
      </w:pPr>
      <w:ins w:id="46" w:author="Huawei" w:date="2023-06-19T09:15:00Z">
        <w:r>
          <w:lastRenderedPageBreak/>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ins>
    </w:p>
    <w:p w14:paraId="047E1065" w14:textId="77777777" w:rsidR="009C1C76" w:rsidRDefault="009C1C76" w:rsidP="009C1C76">
      <w:pPr>
        <w:pStyle w:val="B1"/>
        <w:rPr>
          <w:ins w:id="47" w:author="Huawei" w:date="2023-06-19T09:15:00Z"/>
        </w:rPr>
      </w:pPr>
      <w:ins w:id="48" w:author="Huawei" w:date="2023-06-19T09:15:00Z">
        <w:r>
          <w:t xml:space="preserve">c) </w:t>
        </w:r>
      </w:ins>
    </w:p>
    <w:p w14:paraId="7347A185" w14:textId="77777777" w:rsidR="009C1C76" w:rsidRDefault="009C1C76" w:rsidP="009C1C76">
      <w:pPr>
        <w:pStyle w:val="B1"/>
        <w:rPr>
          <w:ins w:id="49" w:author="Huawei" w:date="2023-06-19T09:15:00Z"/>
        </w:rPr>
      </w:pPr>
      <w:bookmarkStart w:id="50" w:name="MCCQCTEMPBM_00000035"/>
      <w:ins w:id="51" w:author="Huawei" w:date="2023-06-19T09:15:00Z">
        <w:r w:rsidRPr="00227FB2">
          <w:rPr>
            <w:noProof/>
          </w:rPr>
          <w:drawing>
            <wp:inline distT="0" distB="0" distL="0" distR="0" wp14:anchorId="05C661D4" wp14:editId="26A3B9FD">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bookmarkEnd w:id="50"/>
      </w:ins>
    </w:p>
    <w:p w14:paraId="1E0C5950" w14:textId="77777777" w:rsidR="009C1C76" w:rsidRDefault="009C1C76" w:rsidP="009C1C76">
      <w:pPr>
        <w:pStyle w:val="B1"/>
        <w:jc w:val="center"/>
        <w:rPr>
          <w:ins w:id="52" w:author="Huawei" w:date="2023-06-19T09:15:00Z"/>
        </w:rPr>
      </w:pPr>
      <w:bookmarkStart w:id="53" w:name="MCCQCTEMPBM_00000026"/>
    </w:p>
    <w:bookmarkEnd w:id="53"/>
    <w:p w14:paraId="5ACB1E6A" w14:textId="77777777" w:rsidR="009C1C76" w:rsidRDefault="009C1C76" w:rsidP="009C1C76">
      <w:pPr>
        <w:pStyle w:val="B1"/>
        <w:rPr>
          <w:ins w:id="54" w:author="Huawei" w:date="2023-06-19T09:15:00Z"/>
        </w:rPr>
      </w:pPr>
      <w:ins w:id="55" w:author="Huawei" w:date="2023-06-19T09:15:00Z">
        <w:r>
          <w:t xml:space="preserve">d) </w:t>
        </w:r>
        <w:proofErr w:type="spellStart"/>
        <w:r>
          <w:t>ManagedFunction</w:t>
        </w:r>
        <w:proofErr w:type="spellEnd"/>
      </w:ins>
    </w:p>
    <w:p w14:paraId="3D5AA5DE" w14:textId="77777777" w:rsidR="009C1C76" w:rsidRDefault="009C1C76" w:rsidP="009C1C76">
      <w:pPr>
        <w:pStyle w:val="B1"/>
        <w:rPr>
          <w:ins w:id="56" w:author="Huawei" w:date="2023-06-19T09:15:00Z"/>
        </w:rPr>
      </w:pPr>
      <w:ins w:id="57" w:author="Huawei" w:date="2023-06-19T09:15:00Z">
        <w:r>
          <w:t>e)</w:t>
        </w:r>
      </w:ins>
    </w:p>
    <w:p w14:paraId="599A1BED" w14:textId="77777777" w:rsidR="009C1C76" w:rsidRDefault="009C1C76" w:rsidP="009C1C76">
      <w:pPr>
        <w:pStyle w:val="B2"/>
        <w:rPr>
          <w:ins w:id="58" w:author="Huawei" w:date="2023-06-19T09:15:00Z"/>
        </w:rPr>
      </w:pPr>
      <w:ins w:id="59" w:author="Huawei" w:date="2023-06-19T09:15:00Z">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ins>
    </w:p>
    <w:p w14:paraId="082E2A9E" w14:textId="53623233" w:rsidR="009C1C76" w:rsidRDefault="009C1C76" w:rsidP="009C1C76">
      <w:pPr>
        <w:pStyle w:val="B2"/>
        <w:rPr>
          <w:ins w:id="60" w:author="Huawei" w:date="2023-06-19T09:15:00Z"/>
        </w:rPr>
      </w:pPr>
      <w:ins w:id="61" w:author="Huawei" w:date="2023-06-19T09:15:00Z">
        <w:r>
          <w:t xml:space="preserve">-  </w:t>
        </w:r>
        <w:r w:rsidRPr="00227FB2">
          <w:rPr>
            <w:noProof/>
          </w:rPr>
          <w:drawing>
            <wp:inline distT="0" distB="0" distL="0" distR="0" wp14:anchorId="7222ECAF" wp14:editId="40DEE43E">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w:t>
        </w:r>
      </w:ins>
      <w:ins w:id="62" w:author="Huawei" w:date="2023-06-19T11:48:00Z">
        <w:r w:rsidR="005F0C3B">
          <w:t>11</w:t>
        </w:r>
      </w:ins>
      <w:ins w:id="63" w:author="Huawei" w:date="2023-06-19T09:15:00Z">
        <w:r>
          <w:t>],</w:t>
        </w:r>
      </w:ins>
    </w:p>
    <w:p w14:paraId="6E25A8DE" w14:textId="638A8FBE" w:rsidR="009C1C76" w:rsidRDefault="009C1C76" w:rsidP="009C1C76">
      <w:pPr>
        <w:pStyle w:val="B2"/>
        <w:rPr>
          <w:ins w:id="64" w:author="Huawei" w:date="2023-06-19T09:15:00Z"/>
        </w:rPr>
      </w:pPr>
      <w:ins w:id="65" w:author="Huawei" w:date="2023-06-19T09:1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66" w:author="Huawei" w:date="2023-08-10T13:59:00Z">
        <w:r w:rsidR="00693AA0">
          <w:t>T</w:t>
        </w:r>
      </w:ins>
      <w:ins w:id="67" w:author="Huawei" w:date="2023-06-19T09:15:00Z">
        <w:r>
          <w:t>he measurement defined in TS 28.552 [</w:t>
        </w:r>
      </w:ins>
      <w:ins w:id="68" w:author="Huawei" w:date="2023-06-19T11:52:00Z">
        <w:r w:rsidR="00D87BD9">
          <w:t>6</w:t>
        </w:r>
      </w:ins>
      <w:ins w:id="69"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rsidRPr="00B74A0B">
          <w:t>.</w:t>
        </w:r>
      </w:ins>
    </w:p>
    <w:p w14:paraId="35CC32B4" w14:textId="77777777" w:rsidR="009C1C76" w:rsidRDefault="009C1C76" w:rsidP="009C1C76">
      <w:pPr>
        <w:rPr>
          <w:ins w:id="70" w:author="Huawei" w:date="2023-06-19T09:15:00Z"/>
          <w:lang w:val="en-US"/>
        </w:rPr>
      </w:pPr>
    </w:p>
    <w:p w14:paraId="75C1E626" w14:textId="4602B9C0" w:rsidR="009C1C76" w:rsidRDefault="009C1C76" w:rsidP="009C1C76">
      <w:pPr>
        <w:pStyle w:val="Heading5"/>
        <w:rPr>
          <w:ins w:id="71" w:author="Huawei" w:date="2023-06-19T09:15:00Z"/>
          <w:noProof/>
        </w:rPr>
      </w:pPr>
      <w:bookmarkStart w:id="72" w:name="_Toc137027491"/>
      <w:ins w:id="73" w:author="Huawei" w:date="2023-06-19T09:17:00Z">
        <w:r>
          <w:rPr>
            <w:noProof/>
          </w:rPr>
          <w:t>6.7.3.1.Y</w:t>
        </w:r>
      </w:ins>
      <w:ins w:id="74" w:author="Huawei" w:date="2023-06-19T09:15:00Z">
        <w:r>
          <w:rPr>
            <w:noProof/>
          </w:rPr>
          <w:tab/>
          <w:t>Estimated virtual compute resource instance energy consumption based on mean vDisk usage</w:t>
        </w:r>
        <w:bookmarkEnd w:id="72"/>
      </w:ins>
    </w:p>
    <w:p w14:paraId="2AA739F0" w14:textId="77777777" w:rsidR="009C1C76" w:rsidRPr="00FA7D73" w:rsidRDefault="009C1C76" w:rsidP="009C1C76">
      <w:pPr>
        <w:rPr>
          <w:ins w:id="75" w:author="Huawei" w:date="2023-06-19T09:15:00Z"/>
        </w:rPr>
      </w:pPr>
    </w:p>
    <w:p w14:paraId="6C668905" w14:textId="77777777" w:rsidR="009C1C76" w:rsidRDefault="009C1C76" w:rsidP="009C1C76">
      <w:pPr>
        <w:pStyle w:val="B1"/>
        <w:rPr>
          <w:ins w:id="76" w:author="Huawei" w:date="2023-06-19T09:15:00Z"/>
        </w:rPr>
      </w:pPr>
      <w:ins w:id="77" w:author="Huawei" w:date="2023-06-19T09:1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34A3870B" w14:textId="77777777" w:rsidR="009C1C76" w:rsidRDefault="009C1C76" w:rsidP="009C1C76">
      <w:pPr>
        <w:pStyle w:val="B1"/>
        <w:rPr>
          <w:ins w:id="78" w:author="Huawei" w:date="2023-06-19T09:15:00Z"/>
        </w:rPr>
      </w:pPr>
      <w:ins w:id="79" w:author="Huawei" w:date="2023-06-19T09:1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ins>
    </w:p>
    <w:p w14:paraId="00807F27" w14:textId="77777777" w:rsidR="009C1C76" w:rsidRDefault="009C1C76" w:rsidP="009C1C76">
      <w:pPr>
        <w:pStyle w:val="B1"/>
        <w:rPr>
          <w:ins w:id="80" w:author="Huawei" w:date="2023-06-19T09:15:00Z"/>
        </w:rPr>
      </w:pPr>
      <w:ins w:id="81" w:author="Huawei" w:date="2023-06-19T09:15:00Z">
        <w:r>
          <w:t xml:space="preserve">c) </w:t>
        </w:r>
      </w:ins>
    </w:p>
    <w:p w14:paraId="5C9A9996" w14:textId="77777777" w:rsidR="009C1C76" w:rsidRDefault="009C1C76" w:rsidP="009C1C76">
      <w:pPr>
        <w:pStyle w:val="B1"/>
        <w:rPr>
          <w:ins w:id="82" w:author="Huawei" w:date="2023-06-19T09:15:00Z"/>
        </w:rPr>
      </w:pPr>
      <w:bookmarkStart w:id="83" w:name="MCCQCTEMPBM_00000036"/>
      <w:ins w:id="84" w:author="Huawei" w:date="2023-06-19T09:15:00Z">
        <w:r w:rsidRPr="00227FB2">
          <w:rPr>
            <w:noProof/>
          </w:rPr>
          <w:drawing>
            <wp:inline distT="0" distB="0" distL="0" distR="0" wp14:anchorId="41E7034D" wp14:editId="56768693">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bookmarkEnd w:id="83"/>
      </w:ins>
    </w:p>
    <w:p w14:paraId="320305F5" w14:textId="77777777" w:rsidR="009C1C76" w:rsidRDefault="009C1C76" w:rsidP="009C1C76">
      <w:pPr>
        <w:pStyle w:val="B1"/>
        <w:jc w:val="center"/>
        <w:rPr>
          <w:ins w:id="85" w:author="Huawei" w:date="2023-06-19T09:15:00Z"/>
        </w:rPr>
      </w:pPr>
      <w:bookmarkStart w:id="86" w:name="MCCQCTEMPBM_00000027"/>
    </w:p>
    <w:bookmarkEnd w:id="86"/>
    <w:p w14:paraId="39084D9D" w14:textId="77777777" w:rsidR="009C1C76" w:rsidRDefault="009C1C76" w:rsidP="009C1C76">
      <w:pPr>
        <w:pStyle w:val="B1"/>
        <w:rPr>
          <w:ins w:id="87" w:author="Huawei" w:date="2023-06-19T09:15:00Z"/>
        </w:rPr>
      </w:pPr>
      <w:ins w:id="88" w:author="Huawei" w:date="2023-06-19T09:15:00Z">
        <w:r>
          <w:t xml:space="preserve">d) </w:t>
        </w:r>
        <w:proofErr w:type="spellStart"/>
        <w:r>
          <w:t>ManagedFunction</w:t>
        </w:r>
        <w:proofErr w:type="spellEnd"/>
      </w:ins>
    </w:p>
    <w:p w14:paraId="0E965010" w14:textId="77777777" w:rsidR="009C1C76" w:rsidRDefault="009C1C76" w:rsidP="009C1C76">
      <w:pPr>
        <w:pStyle w:val="B1"/>
        <w:rPr>
          <w:ins w:id="89" w:author="Huawei" w:date="2023-06-19T09:15:00Z"/>
        </w:rPr>
      </w:pPr>
      <w:ins w:id="90" w:author="Huawei" w:date="2023-06-19T09:15:00Z">
        <w:r>
          <w:t>e)</w:t>
        </w:r>
      </w:ins>
    </w:p>
    <w:p w14:paraId="378A28FD" w14:textId="77777777" w:rsidR="009C1C76" w:rsidRDefault="009C1C76" w:rsidP="009C1C76">
      <w:pPr>
        <w:pStyle w:val="B2"/>
        <w:rPr>
          <w:ins w:id="91" w:author="Huawei" w:date="2023-06-19T09:15:00Z"/>
        </w:rPr>
      </w:pPr>
      <w:ins w:id="92" w:author="Huawei" w:date="2023-06-19T09:15:00Z">
        <w:r>
          <w:t xml:space="preserve">- </w:t>
        </w:r>
        <w:proofErr w:type="spellStart"/>
        <w:r>
          <w:t>VDiskUsageMean</w:t>
        </w:r>
        <w:proofErr w:type="spellEnd"/>
        <w:r>
          <w:t xml:space="preserve"> is the mean disk usage of the virtual compute resource instance during the observation period, provided by NFV MANO,</w:t>
        </w:r>
      </w:ins>
    </w:p>
    <w:p w14:paraId="4A534E12" w14:textId="2379CE96" w:rsidR="009C1C76" w:rsidRDefault="009C1C76" w:rsidP="009C1C76">
      <w:pPr>
        <w:pStyle w:val="B2"/>
        <w:rPr>
          <w:ins w:id="93" w:author="Huawei" w:date="2023-06-19T09:15:00Z"/>
        </w:rPr>
      </w:pPr>
      <w:ins w:id="94" w:author="Huawei" w:date="2023-06-19T09:15:00Z">
        <w:r>
          <w:t xml:space="preserve">-  </w:t>
        </w:r>
        <w:r w:rsidRPr="006551DD">
          <w:rPr>
            <w:noProof/>
          </w:rPr>
          <w:drawing>
            <wp:inline distT="0" distB="0" distL="0" distR="0" wp14:anchorId="1C159AEF" wp14:editId="03E57B06">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w:t>
        </w:r>
      </w:ins>
      <w:ins w:id="95" w:author="Huawei" w:date="2023-06-19T11:48:00Z">
        <w:r w:rsidR="005F0C3B">
          <w:t>11</w:t>
        </w:r>
      </w:ins>
      <w:ins w:id="96" w:author="Huawei" w:date="2023-06-19T09:15:00Z">
        <w:r>
          <w:t>],</w:t>
        </w:r>
      </w:ins>
    </w:p>
    <w:p w14:paraId="78E6F269" w14:textId="0F30E863" w:rsidR="009C1C76" w:rsidRDefault="009C1C76" w:rsidP="009C1C76">
      <w:pPr>
        <w:pStyle w:val="B2"/>
        <w:rPr>
          <w:ins w:id="97" w:author="Huawei" w:date="2023-06-19T09:15:00Z"/>
        </w:rPr>
      </w:pPr>
      <w:ins w:id="98" w:author="Huawei" w:date="2023-06-19T09:15:00Z">
        <w:r>
          <w:lastRenderedPageBreak/>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99" w:author="Huawei" w:date="2023-08-10T13:59:00Z">
        <w:r w:rsidR="00693AA0">
          <w:t>T</w:t>
        </w:r>
      </w:ins>
      <w:ins w:id="100" w:author="Huawei" w:date="2023-06-19T09:15:00Z">
        <w:r>
          <w:t>he measurement defined in TS 28.552 [</w:t>
        </w:r>
      </w:ins>
      <w:ins w:id="101" w:author="Huawei" w:date="2023-06-19T11:52:00Z">
        <w:r w:rsidR="00D87BD9">
          <w:t>6</w:t>
        </w:r>
      </w:ins>
      <w:ins w:id="102"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ins>
    </w:p>
    <w:p w14:paraId="4EEE993C" w14:textId="77777777" w:rsidR="009C1C76" w:rsidRPr="00BE6C61" w:rsidRDefault="009C1C76" w:rsidP="009C1C76">
      <w:pPr>
        <w:rPr>
          <w:ins w:id="103" w:author="Huawei" w:date="2023-06-19T09:15:00Z"/>
          <w:lang w:val="en-US"/>
        </w:rPr>
      </w:pPr>
    </w:p>
    <w:p w14:paraId="32796CA3" w14:textId="77234360" w:rsidR="009C1C76" w:rsidRDefault="009C1C76" w:rsidP="009C1C76">
      <w:pPr>
        <w:pStyle w:val="Heading5"/>
        <w:rPr>
          <w:ins w:id="104" w:author="Huawei" w:date="2023-06-19T09:15:00Z"/>
          <w:noProof/>
        </w:rPr>
      </w:pPr>
      <w:bookmarkStart w:id="105" w:name="_Toc137027492"/>
      <w:ins w:id="106" w:author="Huawei" w:date="2023-06-19T09:17:00Z">
        <w:r>
          <w:rPr>
            <w:noProof/>
          </w:rPr>
          <w:t>6.7.3.1.Z</w:t>
        </w:r>
      </w:ins>
      <w:ins w:id="107" w:author="Huawei" w:date="2023-06-19T09:15:00Z">
        <w:r>
          <w:rPr>
            <w:noProof/>
          </w:rPr>
          <w:tab/>
          <w:t>Estimated virtual compute resource instance energy consumption based on I/O traffic volume</w:t>
        </w:r>
        <w:bookmarkEnd w:id="105"/>
      </w:ins>
    </w:p>
    <w:p w14:paraId="77497AE2" w14:textId="77777777" w:rsidR="009C1C76" w:rsidRPr="00FA7D73" w:rsidRDefault="009C1C76" w:rsidP="009C1C76">
      <w:pPr>
        <w:rPr>
          <w:ins w:id="108" w:author="Huawei" w:date="2023-06-19T09:15:00Z"/>
        </w:rPr>
      </w:pPr>
    </w:p>
    <w:p w14:paraId="58FC2FDA" w14:textId="77777777" w:rsidR="009C1C76" w:rsidRDefault="009C1C76" w:rsidP="009C1C76">
      <w:pPr>
        <w:pStyle w:val="B1"/>
        <w:rPr>
          <w:ins w:id="109" w:author="Huawei" w:date="2023-06-19T09:15:00Z"/>
        </w:rPr>
      </w:pPr>
      <w:ins w:id="110" w:author="Huawei" w:date="2023-06-19T09:1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5DC4B2DB" w14:textId="77777777" w:rsidR="009C1C76" w:rsidRDefault="009C1C76" w:rsidP="009C1C76">
      <w:pPr>
        <w:pStyle w:val="B1"/>
        <w:rPr>
          <w:ins w:id="111" w:author="Huawei" w:date="2023-06-19T09:15:00Z"/>
        </w:rPr>
      </w:pPr>
      <w:ins w:id="112" w:author="Huawei" w:date="2023-06-19T09:15:00Z">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ins>
    </w:p>
    <w:p w14:paraId="5E0E74A4" w14:textId="77777777" w:rsidR="009C1C76" w:rsidRDefault="009C1C76" w:rsidP="009C1C76">
      <w:pPr>
        <w:pStyle w:val="B1"/>
        <w:rPr>
          <w:ins w:id="113" w:author="Huawei" w:date="2023-06-19T09:15:00Z"/>
        </w:rPr>
      </w:pPr>
      <w:ins w:id="114" w:author="Huawei" w:date="2023-06-19T09:15:00Z">
        <w:r>
          <w:t xml:space="preserve">c) </w:t>
        </w:r>
      </w:ins>
    </w:p>
    <w:p w14:paraId="6B9DA5CC" w14:textId="77777777" w:rsidR="009C1C76" w:rsidRDefault="009C1C76" w:rsidP="009C1C76">
      <w:pPr>
        <w:pStyle w:val="B1"/>
        <w:jc w:val="center"/>
        <w:rPr>
          <w:ins w:id="115" w:author="Huawei" w:date="2023-06-19T09:15:00Z"/>
        </w:rPr>
      </w:pPr>
      <w:bookmarkStart w:id="116" w:name="MCCQCTEMPBM_00000037"/>
      <w:ins w:id="117" w:author="Huawei" w:date="2023-06-19T09:15:00Z">
        <w:r w:rsidRPr="00BD1A34">
          <w:rPr>
            <w:noProof/>
          </w:rPr>
          <w:drawing>
            <wp:inline distT="0" distB="0" distL="0" distR="0" wp14:anchorId="15AD5180" wp14:editId="351C5772">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bookmarkEnd w:id="116"/>
      </w:ins>
    </w:p>
    <w:p w14:paraId="19EE645E" w14:textId="77777777" w:rsidR="009C1C76" w:rsidRDefault="009C1C76" w:rsidP="009C1C76">
      <w:pPr>
        <w:pStyle w:val="B1"/>
        <w:jc w:val="center"/>
        <w:rPr>
          <w:ins w:id="118" w:author="Huawei" w:date="2023-06-19T09:15:00Z"/>
        </w:rPr>
      </w:pPr>
      <w:bookmarkStart w:id="119" w:name="MCCQCTEMPBM_00000028"/>
    </w:p>
    <w:bookmarkEnd w:id="119"/>
    <w:p w14:paraId="698D3B4B" w14:textId="77777777" w:rsidR="009C1C76" w:rsidRDefault="009C1C76" w:rsidP="009C1C76">
      <w:pPr>
        <w:pStyle w:val="B1"/>
        <w:rPr>
          <w:ins w:id="120" w:author="Huawei" w:date="2023-06-19T09:15:00Z"/>
        </w:rPr>
      </w:pPr>
      <w:ins w:id="121" w:author="Huawei" w:date="2023-06-19T09:15:00Z">
        <w:r>
          <w:t xml:space="preserve">d) </w:t>
        </w:r>
        <w:proofErr w:type="spellStart"/>
        <w:r>
          <w:t>ManagedFunction</w:t>
        </w:r>
        <w:proofErr w:type="spellEnd"/>
      </w:ins>
    </w:p>
    <w:p w14:paraId="6A28A195" w14:textId="77777777" w:rsidR="009C1C76" w:rsidRDefault="009C1C76" w:rsidP="009C1C76">
      <w:pPr>
        <w:pStyle w:val="B1"/>
        <w:rPr>
          <w:ins w:id="122" w:author="Huawei" w:date="2023-06-19T09:15:00Z"/>
        </w:rPr>
      </w:pPr>
      <w:ins w:id="123" w:author="Huawei" w:date="2023-06-19T09:15:00Z">
        <w:r>
          <w:t>e)</w:t>
        </w:r>
      </w:ins>
    </w:p>
    <w:p w14:paraId="33CBBC34" w14:textId="77777777" w:rsidR="009C1C76" w:rsidRDefault="009C1C76" w:rsidP="009C1C76">
      <w:pPr>
        <w:pStyle w:val="B2"/>
        <w:rPr>
          <w:ins w:id="124" w:author="Huawei" w:date="2023-06-19T09:15:00Z"/>
        </w:rPr>
      </w:pPr>
      <w:ins w:id="125" w:author="Huawei" w:date="2023-06-19T09:15:00Z">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ins>
    </w:p>
    <w:p w14:paraId="29FFE006" w14:textId="33E47BC1" w:rsidR="009C1C76" w:rsidRDefault="00693AA0" w:rsidP="009C1C76">
      <w:pPr>
        <w:pStyle w:val="B3"/>
        <w:rPr>
          <w:ins w:id="126" w:author="Huawei" w:date="2023-06-19T09:15:00Z"/>
        </w:rPr>
      </w:pPr>
      <w:ins w:id="127" w:author="Huawei" w:date="2023-08-10T13:58:00Z">
        <w:r>
          <w:t>-</w:t>
        </w:r>
      </w:ins>
      <w:ins w:id="128" w:author="Huawei" w:date="2023-06-19T09:15:00Z">
        <w:r w:rsidR="009C1C76">
          <w:t xml:space="preserve"> Incoming traffic volume is obtained by measuring the number of incoming bytes on virtual compute (</w:t>
        </w:r>
        <w:proofErr w:type="spellStart"/>
        <w:r w:rsidR="009C1C76">
          <w:t>VNetByteIncoming</w:t>
        </w:r>
        <w:proofErr w:type="spellEnd"/>
        <w:r w:rsidR="009C1C76">
          <w:t xml:space="preserve"> - cf. clause 7.1.8 of [</w:t>
        </w:r>
      </w:ins>
      <w:ins w:id="129" w:author="Huawei" w:date="2023-06-19T11:48:00Z">
        <w:r w:rsidR="005F0C3B">
          <w:t>11</w:t>
        </w:r>
      </w:ins>
      <w:ins w:id="130" w:author="Huawei" w:date="2023-06-19T09:15:00Z">
        <w:r w:rsidR="009C1C76">
          <w:t>]) during the observation period.</w:t>
        </w:r>
      </w:ins>
    </w:p>
    <w:p w14:paraId="58420472" w14:textId="5CCFDD55" w:rsidR="009C1C76" w:rsidRDefault="00693AA0" w:rsidP="009C1C76">
      <w:pPr>
        <w:pStyle w:val="B3"/>
        <w:rPr>
          <w:ins w:id="131" w:author="Huawei" w:date="2023-06-19T09:15:00Z"/>
        </w:rPr>
      </w:pPr>
      <w:ins w:id="132" w:author="Huawei" w:date="2023-08-10T13:58:00Z">
        <w:r>
          <w:t>-</w:t>
        </w:r>
      </w:ins>
      <w:ins w:id="133" w:author="Huawei" w:date="2023-06-19T09:15:00Z">
        <w:r w:rsidR="009C1C76">
          <w:t xml:space="preserve"> Outgoing traffic volume is obtained by measuring the number of outgoing bytes on virtual compute (</w:t>
        </w:r>
        <w:proofErr w:type="spellStart"/>
        <w:r w:rsidR="009C1C76">
          <w:t>VNetByteOutgoing</w:t>
        </w:r>
        <w:proofErr w:type="spellEnd"/>
        <w:r w:rsidR="009C1C76">
          <w:t xml:space="preserve"> - cf. clause 7.1.9 of [</w:t>
        </w:r>
      </w:ins>
      <w:ins w:id="134" w:author="Huawei" w:date="2023-06-19T11:48:00Z">
        <w:r w:rsidR="005F0C3B">
          <w:t>11</w:t>
        </w:r>
      </w:ins>
      <w:ins w:id="135" w:author="Huawei" w:date="2023-06-19T09:15:00Z">
        <w:r w:rsidR="009C1C76">
          <w:t>]) during the observation period,</w:t>
        </w:r>
      </w:ins>
    </w:p>
    <w:p w14:paraId="77B16114" w14:textId="77777777" w:rsidR="009C1C76" w:rsidRDefault="009C1C76" w:rsidP="009C1C76">
      <w:pPr>
        <w:pStyle w:val="B2"/>
        <w:jc w:val="center"/>
        <w:rPr>
          <w:ins w:id="136" w:author="Huawei" w:date="2023-06-19T09:15:00Z"/>
        </w:rPr>
      </w:pPr>
      <w:bookmarkStart w:id="137" w:name="MCCQCTEMPBM_00000038"/>
      <w:ins w:id="138" w:author="Huawei" w:date="2023-06-19T09:15:00Z">
        <w:r w:rsidRPr="00542028">
          <w:rPr>
            <w:noProof/>
          </w:rPr>
          <w:drawing>
            <wp:inline distT="0" distB="0" distL="0" distR="0" wp14:anchorId="1B536FE2" wp14:editId="6AF7DECE">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bookmarkEnd w:id="137"/>
      </w:ins>
    </w:p>
    <w:p w14:paraId="6AE62A09" w14:textId="34F8BFE5" w:rsidR="009C1C76" w:rsidRDefault="009C1C76" w:rsidP="009C1C76">
      <w:pPr>
        <w:pStyle w:val="B2"/>
        <w:rPr>
          <w:ins w:id="139" w:author="Huawei" w:date="2023-06-19T09:15:00Z"/>
        </w:rPr>
      </w:pPr>
      <w:bookmarkStart w:id="140" w:name="MCCQCTEMPBM_00000029"/>
      <w:ins w:id="141" w:author="Huawei" w:date="2023-06-19T09:15:00Z">
        <w:r>
          <w:t xml:space="preserve">-  </w:t>
        </w:r>
        <w:r w:rsidRPr="00987B88">
          <w:rPr>
            <w:noProof/>
          </w:rPr>
          <w:drawing>
            <wp:inline distT="0" distB="0" distL="0" distR="0" wp14:anchorId="422B7D65" wp14:editId="19766F93">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w:t>
        </w:r>
      </w:ins>
      <w:ins w:id="142" w:author="Huawei" w:date="2023-08-24T18:27:00Z">
        <w:r w:rsidR="00CA6E59">
          <w:t>11</w:t>
        </w:r>
      </w:ins>
      <w:ins w:id="143" w:author="Huawei" w:date="2023-06-19T09:15:00Z">
        <w:r>
          <w:t>]),</w:t>
        </w:r>
      </w:ins>
    </w:p>
    <w:bookmarkEnd w:id="140"/>
    <w:p w14:paraId="435B2761" w14:textId="6C109775" w:rsidR="009C1C76" w:rsidDel="00DB145C" w:rsidRDefault="009C1C76" w:rsidP="00DB145C">
      <w:pPr>
        <w:pStyle w:val="B2"/>
        <w:rPr>
          <w:del w:id="144" w:author="Huawei" w:date="2023-06-19T12:32:00Z"/>
        </w:rPr>
      </w:pPr>
      <w:ins w:id="145" w:author="Huawei" w:date="2023-06-19T09:15:00Z">
        <w:r>
          <w:t xml:space="preserve">- </w:t>
        </w:r>
        <w:proofErr w:type="spellStart"/>
        <w:proofErr w:type="gramStart"/>
        <w:r>
          <w:t>EC</w:t>
        </w:r>
        <w:r>
          <w:rPr>
            <w:vertAlign w:val="subscript"/>
          </w:rPr>
          <w:t>NFVINode,measu</w:t>
        </w:r>
        <w:bookmarkStart w:id="146" w:name="_GoBack"/>
        <w:bookmarkEnd w:id="146"/>
        <w:r>
          <w:rPr>
            <w:vertAlign w:val="subscript"/>
          </w:rPr>
          <w:t>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47" w:author="Huawei" w:date="2023-08-10T13:59:00Z">
        <w:r w:rsidR="00693AA0">
          <w:t>T</w:t>
        </w:r>
      </w:ins>
      <w:ins w:id="148" w:author="Huawei" w:date="2023-06-19T09:15:00Z">
        <w:r>
          <w:t>he measurement defined in TS 28.552 [</w:t>
        </w:r>
      </w:ins>
      <w:ins w:id="149" w:author="Huawei" w:date="2023-06-19T11:53:00Z">
        <w:r w:rsidR="00D87BD9">
          <w:t>6</w:t>
        </w:r>
      </w:ins>
      <w:ins w:id="150" w:author="Huawei" w:date="2023-06-19T09:15:00Z">
        <w:r>
          <w:t xml:space="preserve">] clause </w:t>
        </w:r>
        <w:r w:rsidRPr="005158AE">
          <w:t>5.1.1.19.3</w:t>
        </w:r>
        <w:r>
          <w:t xml:space="preserve"> can be used to measure </w:t>
        </w:r>
        <w:proofErr w:type="spellStart"/>
        <w:proofErr w:type="gramStart"/>
        <w:r w:rsidRPr="009A1923">
          <w:t>EC</w:t>
        </w:r>
        <w:r w:rsidRPr="009A1923">
          <w:rPr>
            <w:vertAlign w:val="subscript"/>
          </w:rPr>
          <w:t>NFVINode,measured</w:t>
        </w:r>
        <w:proofErr w:type="gramEnd"/>
        <w:r>
          <w:t>.</w:t>
        </w:r>
      </w:ins>
    </w:p>
    <w:p w14:paraId="1DDF7743" w14:textId="2B241162" w:rsidR="009C1C76" w:rsidDel="00DB145C" w:rsidRDefault="009C1C76">
      <w:pPr>
        <w:rPr>
          <w:del w:id="151" w:author="Huawei" w:date="2023-06-19T12:32: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changes</w:t>
            </w:r>
          </w:p>
        </w:tc>
      </w:tr>
    </w:tbl>
    <w:p w14:paraId="0A845ED6" w14:textId="77777777" w:rsidR="009C1C76" w:rsidRDefault="009C1C76">
      <w:pPr>
        <w:rPr>
          <w:noProof/>
        </w:rPr>
      </w:pPr>
    </w:p>
    <w:p w14:paraId="4C030795" w14:textId="77777777" w:rsidR="009C1C76" w:rsidRDefault="009C1C76">
      <w:pPr>
        <w:rPr>
          <w:noProof/>
        </w:rPr>
      </w:pPr>
    </w:p>
    <w:sectPr w:rsidR="009C1C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3D47B" w14:textId="77777777" w:rsidR="00F61580" w:rsidRDefault="00F61580">
      <w:r>
        <w:separator/>
      </w:r>
    </w:p>
  </w:endnote>
  <w:endnote w:type="continuationSeparator" w:id="0">
    <w:p w14:paraId="2400CDFE" w14:textId="77777777" w:rsidR="00F61580" w:rsidRDefault="00F6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17361" w14:textId="77777777" w:rsidR="00F61580" w:rsidRDefault="00F61580">
      <w:r>
        <w:separator/>
      </w:r>
    </w:p>
  </w:footnote>
  <w:footnote w:type="continuationSeparator" w:id="0">
    <w:p w14:paraId="61B0A748" w14:textId="77777777" w:rsidR="00F61580" w:rsidRDefault="00F6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157E5"/>
    <w:rsid w:val="00145D43"/>
    <w:rsid w:val="00182C21"/>
    <w:rsid w:val="00192C46"/>
    <w:rsid w:val="001A08B3"/>
    <w:rsid w:val="001A7B60"/>
    <w:rsid w:val="001B52F0"/>
    <w:rsid w:val="001B7A65"/>
    <w:rsid w:val="001E293E"/>
    <w:rsid w:val="001E41F3"/>
    <w:rsid w:val="0026004D"/>
    <w:rsid w:val="002640DD"/>
    <w:rsid w:val="00275D12"/>
    <w:rsid w:val="00284FEB"/>
    <w:rsid w:val="002860C4"/>
    <w:rsid w:val="002B5741"/>
    <w:rsid w:val="002D30FA"/>
    <w:rsid w:val="002E472E"/>
    <w:rsid w:val="002F5BEA"/>
    <w:rsid w:val="00305409"/>
    <w:rsid w:val="0034108E"/>
    <w:rsid w:val="003609EF"/>
    <w:rsid w:val="0036231A"/>
    <w:rsid w:val="00374DD4"/>
    <w:rsid w:val="003A49CB"/>
    <w:rsid w:val="003E1A36"/>
    <w:rsid w:val="00410371"/>
    <w:rsid w:val="004242F1"/>
    <w:rsid w:val="004A52C6"/>
    <w:rsid w:val="004B75B7"/>
    <w:rsid w:val="004D1D31"/>
    <w:rsid w:val="004F1E5C"/>
    <w:rsid w:val="004F682A"/>
    <w:rsid w:val="005009D9"/>
    <w:rsid w:val="0051580D"/>
    <w:rsid w:val="00547111"/>
    <w:rsid w:val="00552668"/>
    <w:rsid w:val="005658F2"/>
    <w:rsid w:val="00592D74"/>
    <w:rsid w:val="005D6EAF"/>
    <w:rsid w:val="005E2C44"/>
    <w:rsid w:val="005F0C3B"/>
    <w:rsid w:val="00621188"/>
    <w:rsid w:val="006257ED"/>
    <w:rsid w:val="0065536E"/>
    <w:rsid w:val="00665C47"/>
    <w:rsid w:val="0068622F"/>
    <w:rsid w:val="00693AA0"/>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27F8"/>
    <w:rsid w:val="008E472E"/>
    <w:rsid w:val="008F3789"/>
    <w:rsid w:val="008F686C"/>
    <w:rsid w:val="009148DE"/>
    <w:rsid w:val="009215EF"/>
    <w:rsid w:val="00941E30"/>
    <w:rsid w:val="00955C0B"/>
    <w:rsid w:val="009720F3"/>
    <w:rsid w:val="009777D9"/>
    <w:rsid w:val="00991B88"/>
    <w:rsid w:val="009A5753"/>
    <w:rsid w:val="009A579D"/>
    <w:rsid w:val="009C1C76"/>
    <w:rsid w:val="009E3297"/>
    <w:rsid w:val="009F734F"/>
    <w:rsid w:val="00A1069F"/>
    <w:rsid w:val="00A246B6"/>
    <w:rsid w:val="00A47E70"/>
    <w:rsid w:val="00A50CF0"/>
    <w:rsid w:val="00A7671C"/>
    <w:rsid w:val="00AA2CBC"/>
    <w:rsid w:val="00AC5820"/>
    <w:rsid w:val="00AD1CD8"/>
    <w:rsid w:val="00AE5DD8"/>
    <w:rsid w:val="00AE612B"/>
    <w:rsid w:val="00B13F88"/>
    <w:rsid w:val="00B258BB"/>
    <w:rsid w:val="00B67B97"/>
    <w:rsid w:val="00B722D8"/>
    <w:rsid w:val="00B74F1D"/>
    <w:rsid w:val="00B87780"/>
    <w:rsid w:val="00B968C8"/>
    <w:rsid w:val="00BA3EC5"/>
    <w:rsid w:val="00BA51D9"/>
    <w:rsid w:val="00BB5DFC"/>
    <w:rsid w:val="00BC4B23"/>
    <w:rsid w:val="00BD279D"/>
    <w:rsid w:val="00BD6BB8"/>
    <w:rsid w:val="00BF27A2"/>
    <w:rsid w:val="00C12D8A"/>
    <w:rsid w:val="00C66BA2"/>
    <w:rsid w:val="00C95985"/>
    <w:rsid w:val="00CA6E59"/>
    <w:rsid w:val="00CC5026"/>
    <w:rsid w:val="00CC68D0"/>
    <w:rsid w:val="00CF5C18"/>
    <w:rsid w:val="00D03F9A"/>
    <w:rsid w:val="00D06D51"/>
    <w:rsid w:val="00D24991"/>
    <w:rsid w:val="00D50255"/>
    <w:rsid w:val="00D66520"/>
    <w:rsid w:val="00D87BD9"/>
    <w:rsid w:val="00DB145C"/>
    <w:rsid w:val="00DE34CF"/>
    <w:rsid w:val="00E054E2"/>
    <w:rsid w:val="00E13F3D"/>
    <w:rsid w:val="00E34898"/>
    <w:rsid w:val="00E91C38"/>
    <w:rsid w:val="00EB09B7"/>
    <w:rsid w:val="00EE7D7C"/>
    <w:rsid w:val="00F01566"/>
    <w:rsid w:val="00F01E67"/>
    <w:rsid w:val="00F25D98"/>
    <w:rsid w:val="00F300FB"/>
    <w:rsid w:val="00F53069"/>
    <w:rsid w:val="00F61580"/>
    <w:rsid w:val="00F8172F"/>
    <w:rsid w:val="00FB6386"/>
    <w:rsid w:val="00FC1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39C5D-A601-4E32-A143-E06F3FCC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2023-08-24T16:25:00Z</dcterms:created>
  <dcterms:modified xsi:type="dcterms:W3CDTF">2023-08-24T16:27:00Z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1692556448</vt:lpwstr>
  </property>
</Properties>
</file>